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2BB7C6"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180DAC">
        <w:rPr>
          <w:b/>
          <w:noProof/>
          <w:sz w:val="24"/>
        </w:rPr>
        <w:t>6</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w:t>
      </w:r>
      <w:r w:rsidR="00E45985">
        <w:rPr>
          <w:b/>
          <w:i/>
          <w:noProof/>
          <w:sz w:val="28"/>
        </w:rPr>
        <w:t>302</w:t>
      </w:r>
      <w:r w:rsidR="00235125">
        <w:rPr>
          <w:b/>
          <w:i/>
          <w:noProof/>
          <w:sz w:val="28"/>
        </w:rPr>
        <w:t>854</w:t>
      </w:r>
      <w:bookmarkStart w:id="0" w:name="_GoBack"/>
      <w:bookmarkEnd w:id="0"/>
      <w:r w:rsidR="001E0FEA">
        <w:rPr>
          <w:b/>
          <w:i/>
          <w:noProof/>
          <w:sz w:val="28"/>
        </w:rPr>
        <w:fldChar w:fldCharType="end"/>
      </w:r>
    </w:p>
    <w:p w14:paraId="2C9F2C0D" w14:textId="064D8765" w:rsidR="0006206B" w:rsidRPr="00F41A98" w:rsidRDefault="00180DAC" w:rsidP="0006206B">
      <w:pPr>
        <w:pStyle w:val="CRCoverPage"/>
        <w:outlineLvl w:val="0"/>
        <w:rPr>
          <w:b/>
          <w:noProof/>
          <w:sz w:val="24"/>
        </w:rPr>
      </w:pPr>
      <w:r>
        <w:rPr>
          <w:b/>
          <w:noProof/>
          <w:sz w:val="24"/>
        </w:rPr>
        <w:t>Athens</w:t>
      </w:r>
      <w:r w:rsidR="0006206B">
        <w:rPr>
          <w:b/>
          <w:noProof/>
          <w:sz w:val="24"/>
        </w:rPr>
        <w:t xml:space="preserve">, </w:t>
      </w:r>
      <w:r>
        <w:rPr>
          <w:b/>
          <w:noProof/>
          <w:sz w:val="24"/>
        </w:rPr>
        <w:t>Greece</w:t>
      </w:r>
      <w:r w:rsidR="00431CEA">
        <w:rPr>
          <w:b/>
          <w:noProof/>
          <w:sz w:val="24"/>
        </w:rPr>
        <w:t>,</w:t>
      </w:r>
      <w:r w:rsidR="0006206B">
        <w:rPr>
          <w:b/>
          <w:noProof/>
          <w:sz w:val="24"/>
        </w:rPr>
        <w:t xml:space="preserve"> </w:t>
      </w:r>
      <w:r>
        <w:rPr>
          <w:b/>
          <w:noProof/>
          <w:sz w:val="24"/>
        </w:rPr>
        <w:t>Februray</w:t>
      </w:r>
      <w:r w:rsidR="00431CEA">
        <w:rPr>
          <w:b/>
          <w:noProof/>
          <w:sz w:val="24"/>
        </w:rPr>
        <w:t xml:space="preserve"> </w:t>
      </w:r>
      <w:r>
        <w:rPr>
          <w:b/>
          <w:noProof/>
          <w:sz w:val="24"/>
        </w:rPr>
        <w:t>27</w:t>
      </w:r>
      <w:r w:rsidRPr="00180DAC">
        <w:rPr>
          <w:b/>
          <w:noProof/>
          <w:sz w:val="24"/>
          <w:vertAlign w:val="superscript"/>
        </w:rPr>
        <w:t>th</w:t>
      </w:r>
      <w:r>
        <w:rPr>
          <w:b/>
          <w:noProof/>
          <w:sz w:val="24"/>
        </w:rPr>
        <w:t xml:space="preserve"> </w:t>
      </w:r>
      <w:r w:rsidR="00431CEA" w:rsidRPr="00E13633">
        <w:rPr>
          <w:rFonts w:eastAsia="宋体" w:cs="Arial"/>
          <w:b/>
          <w:sz w:val="24"/>
          <w:szCs w:val="24"/>
          <w:lang w:eastAsia="zh-CN"/>
        </w:rPr>
        <w:t>–</w:t>
      </w:r>
      <w:r w:rsidR="00431CEA">
        <w:rPr>
          <w:rFonts w:eastAsia="宋体" w:cs="Arial"/>
          <w:b/>
          <w:sz w:val="24"/>
          <w:szCs w:val="24"/>
          <w:lang w:eastAsia="zh-CN"/>
        </w:rPr>
        <w:t xml:space="preserve"> </w:t>
      </w:r>
      <w:r>
        <w:rPr>
          <w:rFonts w:eastAsia="宋体" w:cs="Arial"/>
          <w:b/>
          <w:sz w:val="24"/>
          <w:szCs w:val="24"/>
          <w:lang w:eastAsia="zh-CN"/>
        </w:rPr>
        <w:t>March</w:t>
      </w:r>
      <w:r w:rsidR="00431CEA">
        <w:rPr>
          <w:rFonts w:eastAsia="宋体" w:cs="Arial"/>
          <w:b/>
          <w:sz w:val="24"/>
          <w:szCs w:val="24"/>
          <w:lang w:eastAsia="zh-CN"/>
        </w:rPr>
        <w:t xml:space="preserve"> </w:t>
      </w:r>
      <w:r>
        <w:rPr>
          <w:rFonts w:eastAsia="宋体" w:cs="Arial"/>
          <w:b/>
          <w:sz w:val="24"/>
          <w:szCs w:val="24"/>
          <w:lang w:eastAsia="zh-CN"/>
        </w:rPr>
        <w:t>3</w:t>
      </w:r>
      <w:r w:rsidRPr="00180DAC">
        <w:rPr>
          <w:rFonts w:eastAsia="宋体" w:cs="Arial"/>
          <w:b/>
          <w:sz w:val="24"/>
          <w:szCs w:val="24"/>
          <w:vertAlign w:val="superscript"/>
          <w:lang w:eastAsia="zh-CN"/>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D3A32"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8B513" w:rsidR="001E41F3" w:rsidRPr="00410371" w:rsidRDefault="00E45985"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CAEE9" w:rsidR="001E41F3" w:rsidRPr="00410371" w:rsidRDefault="002351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7648" w:rsidR="001E41F3" w:rsidRPr="00410371" w:rsidRDefault="001E0FEA" w:rsidP="00180D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80DA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BA14" w:rsidR="001E41F3" w:rsidRDefault="00D10298" w:rsidP="00D10298">
            <w:pPr>
              <w:pStyle w:val="CRCoverPage"/>
              <w:spacing w:after="0"/>
              <w:ind w:left="100"/>
              <w:rPr>
                <w:noProof/>
              </w:rPr>
            </w:pPr>
            <w:r>
              <w:t xml:space="preserve">Draft CR: Updated </w:t>
            </w:r>
            <w:r w:rsidR="00C853E0" w:rsidRPr="00C25669">
              <w:t>simplification step</w:t>
            </w:r>
            <w:r>
              <w:t xml:space="preserve"> for FR2-2 </w:t>
            </w:r>
            <w:r w:rsidR="00C853E0">
              <w:t xml:space="preserve">channel model </w:t>
            </w:r>
            <w:r>
              <w:t>in 38.101-4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06C18" w:rsidR="001E41F3" w:rsidRDefault="001E0FEA" w:rsidP="00180D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w:t>
            </w:r>
            <w:r w:rsidR="00180DAC">
              <w:rPr>
                <w:noProof/>
              </w:rPr>
              <w:t>3</w:t>
            </w:r>
            <w:r w:rsidR="00B85903">
              <w:rPr>
                <w:noProof/>
              </w:rPr>
              <w:t>-</w:t>
            </w:r>
            <w:r w:rsidR="00180DAC">
              <w:rPr>
                <w:noProof/>
              </w:rPr>
              <w:t>2</w:t>
            </w:r>
            <w:r w:rsidR="00B85903">
              <w:rPr>
                <w:noProof/>
              </w:rPr>
              <w:t>-</w:t>
            </w:r>
            <w:r w:rsidR="00180DA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CC9B2" w:rsidR="001E41F3" w:rsidRDefault="00D106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D2785" w:rsidR="001E41F3" w:rsidRDefault="006250D2" w:rsidP="006250D2">
            <w:pPr>
              <w:pStyle w:val="CRCoverPage"/>
              <w:spacing w:after="0"/>
              <w:ind w:left="100"/>
              <w:rPr>
                <w:noProof/>
                <w:lang w:eastAsia="zh-CN"/>
              </w:rPr>
            </w:pPr>
            <w:r>
              <w:rPr>
                <w:rFonts w:hint="eastAsia"/>
                <w:noProof/>
                <w:lang w:eastAsia="zh-CN"/>
              </w:rPr>
              <w:t>T</w:t>
            </w:r>
            <w:r>
              <w:rPr>
                <w:noProof/>
                <w:lang w:eastAsia="zh-CN"/>
              </w:rPr>
              <w:t xml:space="preserve">he TDL channel </w:t>
            </w:r>
            <w:r w:rsidRPr="00C25669">
              <w:t>simplification step</w:t>
            </w:r>
            <w:r>
              <w:t xml:space="preserve"> defined in Section B.2.1 is based on 30ns RMS with 5ns resolution which should be updated according to TDLD10 with 2ns resolution introduced in FR2-2 demodulation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489BE" w:rsidR="001E41F3" w:rsidRDefault="006250D2" w:rsidP="00D10298">
            <w:pPr>
              <w:pStyle w:val="CRCoverPage"/>
              <w:spacing w:after="0"/>
              <w:ind w:left="100"/>
              <w:rPr>
                <w:noProof/>
                <w:lang w:eastAsia="zh-CN"/>
              </w:rPr>
            </w:pPr>
            <w:r>
              <w:rPr>
                <w:rFonts w:hint="eastAsia"/>
                <w:noProof/>
                <w:lang w:eastAsia="zh-CN"/>
              </w:rPr>
              <w:t>U</w:t>
            </w:r>
            <w:r>
              <w:rPr>
                <w:noProof/>
                <w:lang w:eastAsia="zh-CN"/>
              </w:rPr>
              <w:t xml:space="preserve">pdate the TDL channel </w:t>
            </w:r>
            <w:r w:rsidRPr="00C25669">
              <w:t>simplification step</w:t>
            </w:r>
            <w:r>
              <w:t xml:space="preserve"> defined in Section B.2.1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F485" w:rsidR="001E41F3" w:rsidRDefault="006250D2">
            <w:pPr>
              <w:pStyle w:val="CRCoverPage"/>
              <w:spacing w:after="0"/>
              <w:ind w:left="100"/>
              <w:rPr>
                <w:noProof/>
                <w:lang w:eastAsia="zh-CN"/>
              </w:rPr>
            </w:pPr>
            <w:r>
              <w:rPr>
                <w:rFonts w:hint="eastAsia"/>
                <w:noProof/>
                <w:lang w:eastAsia="zh-CN"/>
              </w:rPr>
              <w:t>T</w:t>
            </w:r>
            <w:r>
              <w:rPr>
                <w:noProof/>
                <w:lang w:eastAsia="zh-CN"/>
              </w:rPr>
              <w:t>he issue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6F93E" w:rsidR="001E41F3" w:rsidRDefault="006250D2">
            <w:pPr>
              <w:pStyle w:val="CRCoverPage"/>
              <w:spacing w:after="0"/>
              <w:ind w:left="100"/>
              <w:rPr>
                <w:noProof/>
                <w:lang w:eastAsia="zh-CN"/>
              </w:rPr>
            </w:pPr>
            <w:r>
              <w:rPr>
                <w:noProof/>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1B6CDF" w14:textId="77777777" w:rsidR="00D10298" w:rsidRPr="00C25669" w:rsidRDefault="00D10298" w:rsidP="00D10298">
      <w:pPr>
        <w:pStyle w:val="2"/>
      </w:pPr>
      <w:bookmarkStart w:id="2" w:name="_Toc21338432"/>
      <w:bookmarkStart w:id="3" w:name="_Toc29808540"/>
      <w:bookmarkStart w:id="4" w:name="_Toc37068459"/>
      <w:bookmarkStart w:id="5" w:name="_Toc37084004"/>
      <w:bookmarkStart w:id="6" w:name="_Toc37084346"/>
      <w:bookmarkStart w:id="7" w:name="_Toc40209708"/>
      <w:bookmarkStart w:id="8" w:name="_Toc40210050"/>
      <w:bookmarkStart w:id="9" w:name="_Toc45893009"/>
      <w:bookmarkStart w:id="10" w:name="_Toc53176874"/>
      <w:bookmarkStart w:id="11" w:name="_Toc61121202"/>
      <w:bookmarkStart w:id="12" w:name="_Toc67918398"/>
      <w:bookmarkStart w:id="13" w:name="_Toc76298473"/>
      <w:bookmarkStart w:id="14" w:name="_Toc76572485"/>
      <w:bookmarkStart w:id="15" w:name="_Toc76652352"/>
      <w:bookmarkStart w:id="16" w:name="_Toc76653196"/>
      <w:bookmarkStart w:id="17" w:name="_Toc83742469"/>
      <w:bookmarkStart w:id="18" w:name="_Toc91440959"/>
      <w:bookmarkStart w:id="19" w:name="_Toc98849749"/>
      <w:r w:rsidRPr="00C25669">
        <w:lastRenderedPageBreak/>
        <w:t>B.2.1</w:t>
      </w:r>
      <w:r w:rsidRPr="00C25669">
        <w:rPr>
          <w:rFonts w:hint="eastAsia"/>
          <w:lang w:eastAsia="zh-CN"/>
        </w:rPr>
        <w:tab/>
      </w:r>
      <w:r w:rsidRPr="00C25669">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2C7A8E" w14:textId="77777777" w:rsidR="00D10298" w:rsidRPr="00C25669" w:rsidRDefault="00D10298" w:rsidP="00D10298">
      <w:r w:rsidRPr="00C25669">
        <w:rPr>
          <w:rFonts w:hint="eastAsia"/>
        </w:rPr>
        <w:t>Th</w:t>
      </w:r>
      <w:r w:rsidRPr="00C25669">
        <w:t>e delay profiles are simplified from the TR</w:t>
      </w:r>
      <w:r w:rsidRPr="00C25669">
        <w:rPr>
          <w:rFonts w:hint="eastAsia"/>
          <w:lang w:eastAsia="zh-CN"/>
        </w:rPr>
        <w:t xml:space="preserve"> </w:t>
      </w:r>
      <w:r w:rsidRPr="00C25669">
        <w:t>38.901 [5] TDL models. The simplification steps are shown below for information. These steps are only used when new delay profiles are created. Otherwise, the delay profiles specified in B.2.1.1 and B.2.1.2 can be used as such.</w:t>
      </w:r>
    </w:p>
    <w:p w14:paraId="496687BB" w14:textId="77777777" w:rsidR="00D10298" w:rsidRPr="00C25669" w:rsidRDefault="00D10298" w:rsidP="00D10298">
      <w:pPr>
        <w:ind w:leftChars="400" w:left="800"/>
      </w:pPr>
      <w:r w:rsidRPr="00C25669">
        <w:t>Step 1: Use the original TDL model from TR</w:t>
      </w:r>
      <w:r w:rsidRPr="00C25669">
        <w:rPr>
          <w:rFonts w:hint="eastAsia"/>
          <w:lang w:eastAsia="zh-CN"/>
        </w:rPr>
        <w:t xml:space="preserve"> </w:t>
      </w:r>
      <w:r w:rsidRPr="00C25669">
        <w:t>38.901[5].</w:t>
      </w:r>
    </w:p>
    <w:p w14:paraId="7D71EB38" w14:textId="77777777" w:rsidR="00D10298" w:rsidRPr="00C25669" w:rsidRDefault="00D10298" w:rsidP="00D10298">
      <w:pPr>
        <w:ind w:leftChars="400" w:left="800"/>
      </w:pPr>
      <w:r w:rsidRPr="00C25669">
        <w:t>Step 2: Re-order the taps in ascending delays</w:t>
      </w:r>
    </w:p>
    <w:p w14:paraId="1659BED4" w14:textId="77777777" w:rsidR="00D10298" w:rsidRPr="00C25669" w:rsidRDefault="00D10298" w:rsidP="00D10298">
      <w:pPr>
        <w:ind w:leftChars="400" w:left="800"/>
      </w:pPr>
      <w:r w:rsidRPr="00C25669">
        <w:t xml:space="preserve">Step 3: Perform delay scaling according to the procedure described in </w:t>
      </w:r>
      <w:r>
        <w:t>clause</w:t>
      </w:r>
      <w:r w:rsidRPr="00C25669" w:rsidDel="004112F3">
        <w:t xml:space="preserve"> </w:t>
      </w:r>
      <w:r w:rsidRPr="00C25669">
        <w:t>7.7.3 in TR 38.901</w:t>
      </w:r>
      <w:r w:rsidRPr="00C25669">
        <w:rPr>
          <w:rFonts w:hint="eastAsia"/>
          <w:lang w:eastAsia="zh-CN"/>
        </w:rPr>
        <w:t xml:space="preserve"> [5]</w:t>
      </w:r>
      <w:r w:rsidRPr="00C25669">
        <w:t>.</w:t>
      </w:r>
    </w:p>
    <w:p w14:paraId="0BFA8BAF" w14:textId="26504903" w:rsidR="00D10298" w:rsidRPr="00C25669" w:rsidRDefault="00D10298" w:rsidP="00D10298">
      <w:pPr>
        <w:ind w:leftChars="400" w:left="800"/>
      </w:pPr>
      <w:r w:rsidRPr="00C25669">
        <w:t>Step 4: Apply the quantization to the delay resolution 5 ns</w:t>
      </w:r>
      <w:ins w:id="20" w:author="Huawei" w:date="2023-02-06T17:44:00Z">
        <w:r>
          <w:t xml:space="preserve"> or 2ns as described in Table B.2.1.2-1</w:t>
        </w:r>
      </w:ins>
      <w:r w:rsidRPr="00C25669">
        <w:t>. This is done simply by rounding the tap delays to the nearest multiple of the delay resolution.</w:t>
      </w:r>
    </w:p>
    <w:p w14:paraId="25CD62B0" w14:textId="302CCDC1" w:rsidR="00D10298" w:rsidRPr="00C25669" w:rsidRDefault="00D10298" w:rsidP="00D10298">
      <w:pPr>
        <w:ind w:leftChars="400" w:left="800"/>
      </w:pPr>
      <w:r w:rsidRPr="00C25669">
        <w:t>Step 5: If multiple taps are rounded to the same delay bin, merge them by calculating their linear power sum.</w:t>
      </w:r>
    </w:p>
    <w:p w14:paraId="534FB08F" w14:textId="0BBDC371" w:rsidR="00D10298" w:rsidRPr="00C25669" w:rsidRDefault="00D10298" w:rsidP="00D10298">
      <w:pPr>
        <w:ind w:leftChars="400" w:left="800"/>
      </w:pPr>
      <w:r w:rsidRPr="00C25669">
        <w:t>Step 6: If there are more than 12 taps</w:t>
      </w:r>
      <w:ins w:id="21" w:author="Huawei" w:date="2023-02-06T17:45:00Z">
        <w:r>
          <w:t xml:space="preserve"> for 5ns resolution or 16 taps for 2ns resolution as described in </w:t>
        </w:r>
      </w:ins>
      <w:ins w:id="22" w:author="Huawei" w:date="2023-02-06T17:46:00Z">
        <w:r>
          <w:t>Table B.2.1.2-1</w:t>
        </w:r>
      </w:ins>
      <w:r w:rsidRPr="00C25669">
        <w:t xml:space="preserve"> in the quantized model, merge the taps as follows</w:t>
      </w:r>
    </w:p>
    <w:p w14:paraId="333547C0" w14:textId="77777777" w:rsidR="00D10298" w:rsidRPr="00C25669" w:rsidRDefault="00D10298" w:rsidP="00D10298">
      <w:pPr>
        <w:pStyle w:val="B30"/>
      </w:pPr>
      <w:r w:rsidRPr="00C25669">
        <w:t>-</w:t>
      </w:r>
      <w:r w:rsidRPr="00C25669">
        <w:tab/>
        <w:t>Find the weakest tap from all taps (both merged and unmerged taps are considered)</w:t>
      </w:r>
    </w:p>
    <w:p w14:paraId="1E0E5683" w14:textId="77777777" w:rsidR="00D10298" w:rsidRPr="00C25669" w:rsidRDefault="00D10298" w:rsidP="00D10298">
      <w:pPr>
        <w:pStyle w:val="B4"/>
      </w:pPr>
      <w:r w:rsidRPr="00C25669">
        <w:t>-</w:t>
      </w:r>
      <w:r w:rsidRPr="00C25669">
        <w:tab/>
        <w:t>If there are two or more taps having the same value and are the weakest, select the tap with the smallest delay as the weakest tap.</w:t>
      </w:r>
    </w:p>
    <w:p w14:paraId="27199730" w14:textId="77777777" w:rsidR="00D10298" w:rsidRPr="00C25669" w:rsidRDefault="00D10298" w:rsidP="00D10298">
      <w:pPr>
        <w:pStyle w:val="B30"/>
      </w:pPr>
      <w:r w:rsidRPr="00C25669">
        <w:t>-</w:t>
      </w:r>
      <w:r w:rsidRPr="00C25669">
        <w:tab/>
        <w:t>When the weakest tap is the first delay tap, merge taps as follows</w:t>
      </w:r>
    </w:p>
    <w:p w14:paraId="1BC9DDBD" w14:textId="77777777" w:rsidR="00D10298" w:rsidRPr="00C25669" w:rsidRDefault="00D10298" w:rsidP="00D10298">
      <w:pPr>
        <w:pStyle w:val="B4"/>
      </w:pPr>
      <w:r w:rsidRPr="00C25669">
        <w:t>-</w:t>
      </w:r>
      <w:r w:rsidRPr="00C25669">
        <w:tab/>
        <w:t>Update the power of the first delay tap as the linear power sum of the weakest tap and the second delay tap.</w:t>
      </w:r>
    </w:p>
    <w:p w14:paraId="2A4C5236" w14:textId="77777777" w:rsidR="00D10298" w:rsidRPr="00C25669" w:rsidRDefault="00D10298" w:rsidP="00D10298">
      <w:pPr>
        <w:pStyle w:val="B4"/>
      </w:pPr>
      <w:r w:rsidRPr="00C25669">
        <w:t>-</w:t>
      </w:r>
      <w:r w:rsidRPr="00C25669">
        <w:tab/>
        <w:t>Remove the second delay tap.</w:t>
      </w:r>
    </w:p>
    <w:p w14:paraId="4CFA9E15" w14:textId="77777777" w:rsidR="00D10298" w:rsidRPr="00C25669" w:rsidRDefault="00D10298" w:rsidP="00D10298">
      <w:pPr>
        <w:pStyle w:val="B30"/>
      </w:pPr>
      <w:r w:rsidRPr="00C25669">
        <w:t>-</w:t>
      </w:r>
      <w:r w:rsidRPr="00C25669">
        <w:tab/>
        <w:t>When the weakest tap is the last delay tap, merge taps as follows</w:t>
      </w:r>
    </w:p>
    <w:p w14:paraId="458F7BDF" w14:textId="77777777" w:rsidR="00D10298" w:rsidRPr="00C25669" w:rsidRDefault="00D10298" w:rsidP="00D10298">
      <w:pPr>
        <w:pStyle w:val="B4"/>
      </w:pPr>
      <w:r w:rsidRPr="00C25669">
        <w:t>-</w:t>
      </w:r>
      <w:r w:rsidRPr="00C25669">
        <w:tab/>
        <w:t>Update the power of the last delay tap as the linear power sum of the second-to-last tap and the last tap.</w:t>
      </w:r>
    </w:p>
    <w:p w14:paraId="2C8FF799" w14:textId="77777777" w:rsidR="00D10298" w:rsidRPr="00C25669" w:rsidRDefault="00D10298" w:rsidP="00D10298">
      <w:pPr>
        <w:pStyle w:val="B4"/>
      </w:pPr>
      <w:r w:rsidRPr="00C25669">
        <w:t>-</w:t>
      </w:r>
      <w:r w:rsidRPr="00C25669">
        <w:tab/>
        <w:t>Remove the second-to-last tap.</w:t>
      </w:r>
    </w:p>
    <w:p w14:paraId="2A1A7D67" w14:textId="77777777" w:rsidR="00D10298" w:rsidRPr="00C25669" w:rsidRDefault="00D10298" w:rsidP="00D10298">
      <w:pPr>
        <w:pStyle w:val="B30"/>
      </w:pPr>
      <w:r w:rsidRPr="00C25669">
        <w:t>-</w:t>
      </w:r>
      <w:r w:rsidRPr="00C25669">
        <w:tab/>
        <w:t>Otherwise</w:t>
      </w:r>
    </w:p>
    <w:p w14:paraId="5549A392" w14:textId="77777777" w:rsidR="00D10298" w:rsidRPr="00C25669" w:rsidRDefault="00D10298" w:rsidP="00D10298">
      <w:pPr>
        <w:pStyle w:val="B4"/>
      </w:pPr>
      <w:r w:rsidRPr="00C25669">
        <w:t>-</w:t>
      </w:r>
      <w:r w:rsidRPr="00C25669">
        <w:tab/>
        <w:t>For each side of the weakest tap, identify the neighbour tap that has the smaller delay difference to the weakest tap.</w:t>
      </w:r>
    </w:p>
    <w:p w14:paraId="0514F900" w14:textId="77777777" w:rsidR="00D10298" w:rsidRPr="00C25669" w:rsidRDefault="00D10298" w:rsidP="00D10298">
      <w:pPr>
        <w:pStyle w:val="B5"/>
      </w:pPr>
      <w:r w:rsidRPr="00C25669">
        <w:t>-</w:t>
      </w:r>
      <w:r w:rsidRPr="00C25669">
        <w:tab/>
        <w:t>When the delay difference between the weakest tap and the identified neighbour tap on one side equals the delay difference between the weakest tap and the identified neighbour tap on the other side.</w:t>
      </w:r>
    </w:p>
    <w:p w14:paraId="10A12A21" w14:textId="77777777" w:rsidR="00D10298" w:rsidRPr="00C25669" w:rsidRDefault="00D10298" w:rsidP="00D10298">
      <w:pPr>
        <w:pStyle w:val="B30"/>
        <w:ind w:left="2140" w:firstLine="0"/>
      </w:pPr>
      <w:r w:rsidRPr="00C25669">
        <w:t>-</w:t>
      </w:r>
      <w:r w:rsidRPr="00C25669">
        <w:tab/>
        <w:t>Select the neighbour tap that is weaker in power for merging.</w:t>
      </w:r>
    </w:p>
    <w:p w14:paraId="11D9DF26" w14:textId="77777777" w:rsidR="00D10298" w:rsidRPr="00C25669" w:rsidRDefault="00D10298" w:rsidP="00D10298">
      <w:pPr>
        <w:pStyle w:val="B5"/>
      </w:pPr>
      <w:r w:rsidRPr="00C25669">
        <w:t>-</w:t>
      </w:r>
      <w:r w:rsidRPr="00C25669">
        <w:tab/>
        <w:t>Otherwise, select the neighbour tap that has smaller delay difference for merging.</w:t>
      </w:r>
    </w:p>
    <w:p w14:paraId="6E528041" w14:textId="77777777" w:rsidR="00D10298" w:rsidRPr="00C25669" w:rsidRDefault="00D10298" w:rsidP="00D10298">
      <w:pPr>
        <w:pStyle w:val="B4"/>
      </w:pPr>
      <w:r w:rsidRPr="00C25669">
        <w:t>-</w:t>
      </w:r>
      <w:r w:rsidRPr="00C25669">
        <w:tab/>
        <w:t>To merge, the power of the merged tap is the linear sum of the power of the weakest tap and the selected tap.</w:t>
      </w:r>
    </w:p>
    <w:p w14:paraId="6E0F3A71" w14:textId="77777777" w:rsidR="00D10298" w:rsidRPr="00C25669" w:rsidRDefault="00D10298" w:rsidP="00D10298">
      <w:pPr>
        <w:pStyle w:val="B4"/>
      </w:pPr>
      <w:r w:rsidRPr="00C25669">
        <w:t>-</w:t>
      </w:r>
      <w:r w:rsidRPr="00C25669">
        <w:tab/>
        <w:t>When the selected tap is the first tap, the location of the merged tap is the location of the first tap. The weakest tap is removed.</w:t>
      </w:r>
    </w:p>
    <w:p w14:paraId="5941F291" w14:textId="77777777" w:rsidR="00D10298" w:rsidRPr="00C25669" w:rsidRDefault="00D10298" w:rsidP="00D10298">
      <w:pPr>
        <w:pStyle w:val="B4"/>
      </w:pPr>
      <w:r w:rsidRPr="00C25669">
        <w:t>-</w:t>
      </w:r>
      <w:r w:rsidRPr="00C25669">
        <w:tab/>
        <w:t>When the selected tap is the last tap, the location of the merged tap is the location of the last tap. The weakest tap is removed.</w:t>
      </w:r>
    </w:p>
    <w:p w14:paraId="520385B5" w14:textId="4AF21BE7" w:rsidR="00D10298" w:rsidRPr="00C25669" w:rsidRDefault="00D10298" w:rsidP="00D10298">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w:t>
      </w:r>
      <w:ins w:id="23" w:author="Huawei" w:date="2023-02-06T17:46:00Z">
        <w:r>
          <w:t xml:space="preserve">For 5ns resolution, </w:t>
        </w:r>
      </w:ins>
      <w:r w:rsidRPr="00C25669">
        <w:t xml:space="preserve">10 ns &amp; 20 ns </w:t>
      </w:r>
      <w:r w:rsidRPr="00C25669">
        <w:sym w:font="Wingdings" w:char="F0E0"/>
      </w:r>
      <w:r w:rsidRPr="00C25669">
        <w:t xml:space="preserve"> 15 ns, 10 ns &amp; 25 ns </w:t>
      </w:r>
      <w:r w:rsidRPr="00C25669">
        <w:sym w:font="Wingdings" w:char="F0E0"/>
      </w:r>
      <w:r w:rsidRPr="00C25669">
        <w:t xml:space="preserve"> 20 ns, if 25 ns had </w:t>
      </w:r>
      <w:r w:rsidRPr="00C25669">
        <w:lastRenderedPageBreak/>
        <w:t>higher or equal power; 15 ns, if 10 ns had higher power)</w:t>
      </w:r>
      <w:r w:rsidRPr="00C25669">
        <w:rPr>
          <w:rFonts w:hint="eastAsia"/>
        </w:rPr>
        <w:t xml:space="preserve">. </w:t>
      </w:r>
      <w:r w:rsidRPr="00C25669">
        <w:t>The weakest tap and the selected tap are removed.</w:t>
      </w:r>
    </w:p>
    <w:p w14:paraId="6C2D5335" w14:textId="2BC536BE" w:rsidR="00D10298" w:rsidRPr="00C25669" w:rsidRDefault="00D10298" w:rsidP="00D10298">
      <w:pPr>
        <w:ind w:left="1135" w:hanging="284"/>
      </w:pPr>
      <w:r w:rsidRPr="00C25669">
        <w:t>-</w:t>
      </w:r>
      <w:r w:rsidRPr="00C25669">
        <w:tab/>
        <w:t>Repeat step 6 until</w:t>
      </w:r>
      <w:r w:rsidRPr="00C25669" w:rsidDel="00F951C4">
        <w:t xml:space="preserve"> </w:t>
      </w:r>
      <w:r w:rsidRPr="00C25669">
        <w:t>the final number of taps is 12</w:t>
      </w:r>
      <w:ins w:id="24" w:author="Huawei" w:date="2023-02-06T17:46:00Z">
        <w:r>
          <w:t xml:space="preserve"> or 16</w:t>
        </w:r>
      </w:ins>
      <w:r w:rsidRPr="00C25669">
        <w:t>.</w:t>
      </w:r>
    </w:p>
    <w:p w14:paraId="21DE0C05" w14:textId="77777777" w:rsidR="00D10298" w:rsidRPr="00C25669" w:rsidRDefault="00D10298" w:rsidP="00D10298">
      <w:pPr>
        <w:ind w:leftChars="400" w:left="800"/>
      </w:pPr>
      <w:r w:rsidRPr="00C25669">
        <w:t xml:space="preserve">Step 7: Round the amplitudes of taps to one decimal (e.g. -8.78 dB </w:t>
      </w:r>
      <w:r w:rsidRPr="00C25669">
        <w:sym w:font="Wingdings" w:char="F0E0"/>
      </w:r>
      <w:r w:rsidRPr="00C25669">
        <w:t xml:space="preserve"> -8.8 dB)</w:t>
      </w:r>
    </w:p>
    <w:p w14:paraId="5E7FE7B8" w14:textId="77777777" w:rsidR="00D10298" w:rsidRPr="00C25669" w:rsidRDefault="00D10298" w:rsidP="00D10298">
      <w:pPr>
        <w:ind w:leftChars="400" w:left="800"/>
      </w:pPr>
      <w:r w:rsidRPr="00C25669">
        <w:t>Step 8: If the delay spread has slightly changed due to the tap merge, adjust the final delay spread by increasing or decreasing the power of the last tap so that the delay spread is corrected.</w:t>
      </w:r>
    </w:p>
    <w:p w14:paraId="6BE957C1" w14:textId="042DBED2" w:rsidR="00D10298" w:rsidRPr="00C25669" w:rsidRDefault="00D10298" w:rsidP="00D10298">
      <w:pPr>
        <w:ind w:leftChars="400" w:left="800"/>
      </w:pPr>
      <w:r w:rsidRPr="00C25669">
        <w:t>Step 9: Re-normalize tap powers such that the strongest tap is at 0dB.</w:t>
      </w:r>
    </w:p>
    <w:p w14:paraId="71D8861D" w14:textId="77777777" w:rsidR="00D10298" w:rsidRPr="00C25669" w:rsidRDefault="00D10298" w:rsidP="00D10298">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14:paraId="1A9E023F" w14:textId="77777777" w:rsidR="00D10298" w:rsidRPr="00C25669" w:rsidRDefault="00D10298" w:rsidP="00D10298">
      <w:pPr>
        <w:pStyle w:val="NO"/>
        <w:rPr>
          <w:lang w:eastAsia="zh-CN"/>
        </w:rPr>
      </w:pPr>
      <w:r w:rsidRPr="00C25669">
        <w:t>Note:</w:t>
      </w:r>
      <w:r w:rsidRPr="00C25669">
        <w:tab/>
        <w:t>For Step 5 and Step 6, the power values are expressed in the linear domain using 6 digits of precision. The operations are in the linear domain.</w:t>
      </w:r>
    </w:p>
    <w:p w14:paraId="3AC8DA2B" w14:textId="2A9DBB5F" w:rsidR="00D10298" w:rsidRDefault="00D10298" w:rsidP="00D10298">
      <w:pPr>
        <w:pStyle w:val="NO"/>
      </w:pPr>
      <w:r>
        <w:t>Note:</w:t>
      </w:r>
      <w:r>
        <w:tab/>
        <w:t xml:space="preserve">Delay profile for TDLD30 </w:t>
      </w:r>
      <w:ins w:id="25" w:author="Huawei" w:date="2023-02-06T17:50:00Z">
        <w:r w:rsidR="006250D2">
          <w:t xml:space="preserve">and TDLD10 </w:t>
        </w:r>
      </w:ins>
      <w:r>
        <w:t xml:space="preserve">is generated under assumption that Steps 1-8 are applied for taps with </w:t>
      </w:r>
      <w:r w:rsidRPr="00550CF7">
        <w:t>Rayleigh</w:t>
      </w:r>
      <w:r>
        <w:t xml:space="preserve"> distribution.</w:t>
      </w:r>
    </w:p>
    <w:p w14:paraId="6735A237" w14:textId="77777777" w:rsidR="007C627E" w:rsidRPr="00D10298" w:rsidRDefault="007C627E" w:rsidP="00D10298">
      <w:pPr>
        <w:rPr>
          <w:lang w:eastAsia="zh-CN"/>
        </w:rPr>
      </w:pPr>
    </w:p>
    <w:sectPr w:rsidR="007C627E" w:rsidRPr="00D102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292E1" w14:textId="77777777" w:rsidR="005F2DC7" w:rsidRDefault="005F2DC7">
      <w:r>
        <w:separator/>
      </w:r>
    </w:p>
  </w:endnote>
  <w:endnote w:type="continuationSeparator" w:id="0">
    <w:p w14:paraId="01E87A15" w14:textId="77777777" w:rsidR="005F2DC7" w:rsidRDefault="005F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S P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1C63B" w14:textId="77777777" w:rsidR="005F2DC7" w:rsidRDefault="005F2DC7">
      <w:r>
        <w:separator/>
      </w:r>
    </w:p>
  </w:footnote>
  <w:footnote w:type="continuationSeparator" w:id="0">
    <w:p w14:paraId="2BDBB809" w14:textId="77777777" w:rsidR="005F2DC7" w:rsidRDefault="005F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0FEA" w:rsidRDefault="001E0F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0FEA" w:rsidRDefault="001E0F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11A"/>
    <w:rsid w:val="0006206B"/>
    <w:rsid w:val="000A6394"/>
    <w:rsid w:val="000B79C5"/>
    <w:rsid w:val="000B7FED"/>
    <w:rsid w:val="000C038A"/>
    <w:rsid w:val="000C6598"/>
    <w:rsid w:val="000D44B3"/>
    <w:rsid w:val="00145D43"/>
    <w:rsid w:val="00180DAC"/>
    <w:rsid w:val="00192C46"/>
    <w:rsid w:val="001A08B3"/>
    <w:rsid w:val="001A7B60"/>
    <w:rsid w:val="001B52F0"/>
    <w:rsid w:val="001B575F"/>
    <w:rsid w:val="001B7A65"/>
    <w:rsid w:val="001E0FEA"/>
    <w:rsid w:val="001E41F3"/>
    <w:rsid w:val="001F6104"/>
    <w:rsid w:val="00217A6A"/>
    <w:rsid w:val="00235125"/>
    <w:rsid w:val="002406DC"/>
    <w:rsid w:val="0026004D"/>
    <w:rsid w:val="002640DD"/>
    <w:rsid w:val="00275D12"/>
    <w:rsid w:val="00284FEB"/>
    <w:rsid w:val="002860C4"/>
    <w:rsid w:val="002955D1"/>
    <w:rsid w:val="002B5741"/>
    <w:rsid w:val="002E472E"/>
    <w:rsid w:val="00305409"/>
    <w:rsid w:val="00316C63"/>
    <w:rsid w:val="00326AE9"/>
    <w:rsid w:val="003609EF"/>
    <w:rsid w:val="0036231A"/>
    <w:rsid w:val="00374DD4"/>
    <w:rsid w:val="003A3732"/>
    <w:rsid w:val="003B7857"/>
    <w:rsid w:val="003E1A36"/>
    <w:rsid w:val="00410371"/>
    <w:rsid w:val="00423FF2"/>
    <w:rsid w:val="004242F1"/>
    <w:rsid w:val="00431CEA"/>
    <w:rsid w:val="00484168"/>
    <w:rsid w:val="004B75B7"/>
    <w:rsid w:val="005141D9"/>
    <w:rsid w:val="0051580D"/>
    <w:rsid w:val="005226F0"/>
    <w:rsid w:val="00547111"/>
    <w:rsid w:val="00552722"/>
    <w:rsid w:val="00592D74"/>
    <w:rsid w:val="005B6D42"/>
    <w:rsid w:val="005C4A73"/>
    <w:rsid w:val="005E2C44"/>
    <w:rsid w:val="005F2DC7"/>
    <w:rsid w:val="00621188"/>
    <w:rsid w:val="006250D2"/>
    <w:rsid w:val="006257ED"/>
    <w:rsid w:val="00653DE4"/>
    <w:rsid w:val="00665C47"/>
    <w:rsid w:val="00666A89"/>
    <w:rsid w:val="00695808"/>
    <w:rsid w:val="006B0263"/>
    <w:rsid w:val="006B46FB"/>
    <w:rsid w:val="006E21FB"/>
    <w:rsid w:val="00707419"/>
    <w:rsid w:val="00716617"/>
    <w:rsid w:val="007166CC"/>
    <w:rsid w:val="007206C4"/>
    <w:rsid w:val="00792342"/>
    <w:rsid w:val="007977A8"/>
    <w:rsid w:val="007B512A"/>
    <w:rsid w:val="007C2097"/>
    <w:rsid w:val="007C627E"/>
    <w:rsid w:val="007D58AB"/>
    <w:rsid w:val="007D6A07"/>
    <w:rsid w:val="007E3844"/>
    <w:rsid w:val="007F0D98"/>
    <w:rsid w:val="007F7259"/>
    <w:rsid w:val="008040A8"/>
    <w:rsid w:val="008279FA"/>
    <w:rsid w:val="00842C1E"/>
    <w:rsid w:val="008626E7"/>
    <w:rsid w:val="00870EE7"/>
    <w:rsid w:val="008863B9"/>
    <w:rsid w:val="008A45A6"/>
    <w:rsid w:val="008A6CCA"/>
    <w:rsid w:val="008D3CCC"/>
    <w:rsid w:val="008F3789"/>
    <w:rsid w:val="008F686C"/>
    <w:rsid w:val="009148DE"/>
    <w:rsid w:val="00941E30"/>
    <w:rsid w:val="009777D9"/>
    <w:rsid w:val="0097795A"/>
    <w:rsid w:val="00991B88"/>
    <w:rsid w:val="009A5753"/>
    <w:rsid w:val="009A579D"/>
    <w:rsid w:val="009D05D5"/>
    <w:rsid w:val="009E3297"/>
    <w:rsid w:val="009F734F"/>
    <w:rsid w:val="00A246B6"/>
    <w:rsid w:val="00A47E70"/>
    <w:rsid w:val="00A50CF0"/>
    <w:rsid w:val="00A7671C"/>
    <w:rsid w:val="00AA2CBC"/>
    <w:rsid w:val="00AC5820"/>
    <w:rsid w:val="00AD1CD8"/>
    <w:rsid w:val="00B258BB"/>
    <w:rsid w:val="00B468B0"/>
    <w:rsid w:val="00B67B97"/>
    <w:rsid w:val="00B77E92"/>
    <w:rsid w:val="00B85903"/>
    <w:rsid w:val="00B949CE"/>
    <w:rsid w:val="00B968C8"/>
    <w:rsid w:val="00BA3EC5"/>
    <w:rsid w:val="00BA51D9"/>
    <w:rsid w:val="00BB5DFC"/>
    <w:rsid w:val="00BD279D"/>
    <w:rsid w:val="00BD6BB8"/>
    <w:rsid w:val="00BF0542"/>
    <w:rsid w:val="00C66BA2"/>
    <w:rsid w:val="00C853E0"/>
    <w:rsid w:val="00C870F6"/>
    <w:rsid w:val="00C95985"/>
    <w:rsid w:val="00CC5026"/>
    <w:rsid w:val="00CC68D0"/>
    <w:rsid w:val="00D03F9A"/>
    <w:rsid w:val="00D06D51"/>
    <w:rsid w:val="00D10298"/>
    <w:rsid w:val="00D1067F"/>
    <w:rsid w:val="00D14A37"/>
    <w:rsid w:val="00D24991"/>
    <w:rsid w:val="00D50255"/>
    <w:rsid w:val="00D66520"/>
    <w:rsid w:val="00D84AE9"/>
    <w:rsid w:val="00DE34CF"/>
    <w:rsid w:val="00E13F3D"/>
    <w:rsid w:val="00E34898"/>
    <w:rsid w:val="00E45985"/>
    <w:rsid w:val="00E65E8C"/>
    <w:rsid w:val="00EB09B7"/>
    <w:rsid w:val="00EE7D7C"/>
    <w:rsid w:val="00F25402"/>
    <w:rsid w:val="00F25D98"/>
    <w:rsid w:val="00F300FB"/>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uiPriority w:val="99"/>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uiPriority w:val="99"/>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1f1"/>
    <w:uiPriority w:val="99"/>
    <w:qFormat/>
    <w:rsid w:val="001E0FEA"/>
    <w:pPr>
      <w:snapToGrid w:val="0"/>
    </w:pPr>
    <w:rPr>
      <w:lang w:eastAsia="x-none"/>
    </w:rPr>
  </w:style>
  <w:style w:type="character" w:customStyle="1" w:styleId="1f1">
    <w:name w:val="尾注文本 字符1"/>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3129-DE1A-4D7A-AB83-3C887610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2023-02-28T13:57:00Z</dcterms:created>
  <dcterms:modified xsi:type="dcterms:W3CDTF">2023-02-28T13:57:00Z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(3)fAkb7EiIKA1Dx93jI7uld+4sCwGLN05D1U5oLpaz9r4Tss1abFrdjWpmfpiTRt6loHxMIT5n
SYG1dAuTDunTZzXmVI10TULwW2mCOg8SLCqBy6mCM+LwgeNe/aHcioVZvJKawfRzBih4T+Av
IBjtYUZiDDICFfGpY9capWjc0lwTUCK6jjyILRtmKiWvpDKwZx+ZkIj9HAUonNR6YxfeiZ64
oWwGA31S+lZvdmSB5+</vt:lpwstr>
  </property>
  <property fmtid="{D5CDD505-2E9C-101B-9397-08002B2CF9AE}" pid="22" name="_2015_ms_pID_7253431">
    <vt:lpwstr>yWDH7KHCi5hAOmWK0zsNh8pG33aU1RmQgz9R4UDdOedh7C81/KL+Up
xOC6+iyNLiflJPrqssV9brq1o/uUFoHyLg/2JSKPr30lhCR9cPnc222rggCGe9sUBSx+9uhA
i1qvDZADP2mYvuaBVpVh7ZBp8Vu5R6YNqe5c28BijrYDC8xc66zlxVo6CIvyupsU8JiMr0QS
RRAA4dvzgIfK3lcL5z9WUYi9z4erznhiEk08</vt:lpwstr>
  </property>
  <property fmtid="{D5CDD505-2E9C-101B-9397-08002B2CF9AE}" pid="23" name="_2015_ms_pID_7253432">
    <vt:lpwstr>07ea8mcr405hw7xk2dw3vYc=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